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2876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6E">
        <w:fldChar w:fldCharType="begin"/>
      </w:r>
      <w:r w:rsidR="0067026E">
        <w:instrText xml:space="preserve"> DOCPROPERTY  TSG/WGRef  \* MERGEFORMAT </w:instrText>
      </w:r>
      <w:r w:rsidR="0067026E">
        <w:fldChar w:fldCharType="separate"/>
      </w:r>
      <w:r w:rsidR="00013725" w:rsidRPr="00013725">
        <w:rPr>
          <w:b/>
          <w:noProof/>
          <w:sz w:val="24"/>
        </w:rPr>
        <w:t>RAN5</w:t>
      </w:r>
      <w:r w:rsidR="006702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6E">
        <w:fldChar w:fldCharType="begin"/>
      </w:r>
      <w:r w:rsidR="0067026E">
        <w:instrText xml:space="preserve"> DOCPROPERTY  MtgSeq  \* MERGEFORMAT </w:instrText>
      </w:r>
      <w:r w:rsidR="0067026E">
        <w:fldChar w:fldCharType="separate"/>
      </w:r>
      <w:r w:rsidR="00EC330B" w:rsidRPr="00EC330B">
        <w:rPr>
          <w:b/>
          <w:noProof/>
          <w:sz w:val="24"/>
        </w:rPr>
        <w:t>98</w:t>
      </w:r>
      <w:r w:rsidR="0067026E">
        <w:rPr>
          <w:b/>
          <w:noProof/>
          <w:sz w:val="24"/>
        </w:rPr>
        <w:fldChar w:fldCharType="end"/>
      </w:r>
      <w:r w:rsidR="0067026E">
        <w:fldChar w:fldCharType="begin"/>
      </w:r>
      <w:r w:rsidR="0067026E">
        <w:instrText xml:space="preserve"> DOCPROPERTY  MtgTitle  \* MERGEFORMAT </w:instrText>
      </w:r>
      <w:r w:rsidR="0067026E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6702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026E">
        <w:fldChar w:fldCharType="begin"/>
      </w:r>
      <w:r w:rsidR="0067026E">
        <w:instrText xml:space="preserve"> DOCPROPERTY  Tdoc#  \* MERGEFORMAT </w:instrText>
      </w:r>
      <w:r w:rsidR="0067026E">
        <w:fldChar w:fldCharType="separate"/>
      </w:r>
      <w:r w:rsidR="00D759A7" w:rsidRPr="00D759A7">
        <w:rPr>
          <w:b/>
          <w:i/>
          <w:noProof/>
          <w:sz w:val="28"/>
        </w:rPr>
        <w:t>R5-230212</w:t>
      </w:r>
      <w:r w:rsidR="0067026E">
        <w:rPr>
          <w:b/>
          <w:i/>
          <w:noProof/>
          <w:sz w:val="28"/>
        </w:rPr>
        <w:fldChar w:fldCharType="end"/>
      </w:r>
      <w:r w:rsidR="00C413F5" w:rsidRPr="00C413F5">
        <w:rPr>
          <w:b/>
          <w:i/>
          <w:noProof/>
          <w:sz w:val="28"/>
          <w:highlight w:val="yellow"/>
        </w:rPr>
        <w:t>r1</w:t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0804" w:rsidR="001E41F3" w:rsidRPr="00410371" w:rsidRDefault="006702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B0B7C" w:rsidR="001E41F3" w:rsidRPr="00410371" w:rsidRDefault="006702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59A7" w:rsidRPr="00D759A7">
              <w:rPr>
                <w:b/>
                <w:noProof/>
                <w:sz w:val="28"/>
              </w:rPr>
              <w:t>1519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702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670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7EE1F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4130">
              <w:t>Update of editors note for PC1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702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702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6702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04811" w:rsidR="001E41F3" w:rsidRDefault="0017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EN-DC test cases are incomplete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76249" w14:textId="77777777" w:rsidR="001E41F3" w:rsidRDefault="00172B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ditor’s note in the following test cases were updated to complete PC1.</w:t>
            </w:r>
          </w:p>
          <w:p w14:paraId="7AF6256A" w14:textId="77777777" w:rsidR="00172B3F" w:rsidRPr="00C413F5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strike/>
                <w:noProof/>
                <w:highlight w:val="yellow"/>
                <w:lang w:eastAsia="ja-JP"/>
              </w:rPr>
              <w:t>6.2B.1.4.2 MOP (Spherical coverage) for FR2 EN-DC</w:t>
            </w:r>
          </w:p>
          <w:p w14:paraId="2593644F" w14:textId="77777777" w:rsidR="008926AF" w:rsidRPr="00C413F5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rFonts w:hint="eastAsia"/>
                <w:strike/>
                <w:noProof/>
                <w:highlight w:val="yellow"/>
                <w:lang w:eastAsia="ja-JP"/>
              </w:rPr>
              <w:t>6</w:t>
            </w:r>
            <w:r w:rsidRPr="00C413F5">
              <w:rPr>
                <w:strike/>
                <w:noProof/>
                <w:highlight w:val="yellow"/>
                <w:lang w:eastAsia="ja-JP"/>
              </w:rPr>
              <w:t>.2B.2.4 MPR for FR2 EN-DC</w:t>
            </w:r>
          </w:p>
          <w:p w14:paraId="0F0966DF" w14:textId="77777777" w:rsidR="008926AF" w:rsidRPr="00C413F5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rFonts w:hint="eastAsia"/>
                <w:strike/>
                <w:noProof/>
                <w:highlight w:val="yellow"/>
                <w:lang w:eastAsia="ja-JP"/>
              </w:rPr>
              <w:t>6</w:t>
            </w:r>
            <w:r w:rsidRPr="00C413F5">
              <w:rPr>
                <w:strike/>
                <w:noProof/>
                <w:highlight w:val="yellow"/>
                <w:lang w:eastAsia="ja-JP"/>
              </w:rPr>
              <w:t>.3B.1.4 Minimum output power for FR2 EN-DC</w:t>
            </w:r>
          </w:p>
          <w:p w14:paraId="7F5EE73B" w14:textId="18BB8A24" w:rsidR="008926AF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Pr="00C413F5">
              <w:rPr>
                <w:strike/>
                <w:noProof/>
                <w:highlight w:val="yellow"/>
                <w:lang w:eastAsia="ja-JP"/>
              </w:rPr>
              <w:t>5</w:t>
            </w:r>
            <w:r w:rsidR="00C413F5" w:rsidRPr="00C413F5">
              <w:rPr>
                <w:noProof/>
                <w:highlight w:val="yellow"/>
                <w:lang w:eastAsia="ja-JP"/>
              </w:rPr>
              <w:t>4</w:t>
            </w:r>
            <w:r w:rsidR="00C413F5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.2.4.1 EVM for FR2 EN-DC</w:t>
            </w:r>
          </w:p>
          <w:p w14:paraId="1E22EE29" w14:textId="64E8C50E" w:rsidR="00BC40BD" w:rsidRPr="00C413F5" w:rsidRDefault="00BC40BD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strike/>
                <w:noProof/>
                <w:highlight w:val="yellow"/>
                <w:lang w:eastAsia="ja-JP"/>
              </w:rPr>
              <w:t>6.5B.2.4.3 ACLR for FR2 EN-DC</w:t>
            </w:r>
          </w:p>
          <w:p w14:paraId="3C78A529" w14:textId="77777777" w:rsidR="008926AF" w:rsidRPr="00C413F5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rFonts w:hint="eastAsia"/>
                <w:strike/>
                <w:noProof/>
                <w:highlight w:val="yellow"/>
                <w:lang w:eastAsia="ja-JP"/>
              </w:rPr>
              <w:t>6</w:t>
            </w:r>
            <w:r w:rsidRPr="00C413F5">
              <w:rPr>
                <w:strike/>
                <w:noProof/>
                <w:highlight w:val="yellow"/>
                <w:lang w:eastAsia="ja-JP"/>
              </w:rPr>
              <w:t>.5B.3.4.2 Spurious UE co-existence for FR2 EN-DC</w:t>
            </w:r>
          </w:p>
          <w:p w14:paraId="5F0809D6" w14:textId="77777777" w:rsidR="008926AF" w:rsidRPr="00C413F5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rFonts w:hint="eastAsia"/>
                <w:strike/>
                <w:noProof/>
                <w:highlight w:val="yellow"/>
                <w:lang w:eastAsia="ja-JP"/>
              </w:rPr>
              <w:t>6</w:t>
            </w:r>
            <w:r w:rsidRPr="00C413F5">
              <w:rPr>
                <w:strike/>
                <w:noProof/>
                <w:highlight w:val="yellow"/>
                <w:lang w:eastAsia="ja-JP"/>
              </w:rPr>
              <w:t>.5B.4.4 Additional spurious for FR2 EN-DC</w:t>
            </w:r>
          </w:p>
          <w:p w14:paraId="6AD800D3" w14:textId="77777777" w:rsidR="008926AF" w:rsidRPr="00C413F5" w:rsidRDefault="008926AF" w:rsidP="00172B3F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C413F5">
              <w:rPr>
                <w:rFonts w:hint="eastAsia"/>
                <w:strike/>
                <w:noProof/>
                <w:highlight w:val="yellow"/>
                <w:lang w:eastAsia="ja-JP"/>
              </w:rPr>
              <w:t>7</w:t>
            </w:r>
            <w:r w:rsidRPr="00C413F5">
              <w:rPr>
                <w:strike/>
                <w:noProof/>
                <w:highlight w:val="yellow"/>
                <w:lang w:eastAsia="ja-JP"/>
              </w:rPr>
              <w:t>.3B.4 EIS spherical coverage fro FR2 EN-DC</w:t>
            </w:r>
          </w:p>
          <w:p w14:paraId="31C656EC" w14:textId="3CC8B3E0" w:rsidR="0067026E" w:rsidRPr="0067026E" w:rsidRDefault="008926AF" w:rsidP="0067026E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yellow"/>
              </w:rPr>
            </w:pPr>
            <w:r w:rsidRPr="0067026E">
              <w:rPr>
                <w:rFonts w:hint="eastAsia"/>
                <w:strike/>
                <w:noProof/>
                <w:highlight w:val="yellow"/>
                <w:lang w:eastAsia="ja-JP"/>
              </w:rPr>
              <w:t>7</w:t>
            </w:r>
            <w:r w:rsidRPr="0067026E">
              <w:rPr>
                <w:strike/>
                <w:noProof/>
                <w:highlight w:val="yellow"/>
                <w:lang w:eastAsia="ja-JP"/>
              </w:rPr>
              <w:t>.9B.4 Rx Spurious for FR2 EN-DC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C0808" w:rsidR="001E41F3" w:rsidRDefault="0017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cannot be completed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F3442" w:rsidR="001E41F3" w:rsidRDefault="00892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413F5">
              <w:rPr>
                <w:rFonts w:hint="eastAsia"/>
                <w:strike/>
                <w:noProof/>
                <w:highlight w:val="yellow"/>
                <w:lang w:eastAsia="ja-JP"/>
              </w:rPr>
              <w:t>6</w:t>
            </w:r>
            <w:r w:rsidRPr="00C413F5">
              <w:rPr>
                <w:strike/>
                <w:noProof/>
                <w:highlight w:val="yellow"/>
                <w:lang w:eastAsia="ja-JP"/>
              </w:rPr>
              <w:t>.2B.1.4.2, 6.2B.2.4, 6.3B.1.4,</w:t>
            </w:r>
            <w:r w:rsidRPr="00C413F5">
              <w:rPr>
                <w:strike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6.</w:t>
            </w:r>
            <w:r w:rsidRPr="00C413F5">
              <w:rPr>
                <w:strike/>
                <w:noProof/>
                <w:highlight w:val="yellow"/>
                <w:lang w:eastAsia="ja-JP"/>
              </w:rPr>
              <w:t>5</w:t>
            </w:r>
            <w:r w:rsidR="00C413F5" w:rsidRPr="00C413F5">
              <w:rPr>
                <w:noProof/>
                <w:highlight w:val="yellow"/>
                <w:lang w:eastAsia="ja-JP"/>
              </w:rPr>
              <w:t>4</w:t>
            </w:r>
            <w:r>
              <w:rPr>
                <w:noProof/>
                <w:lang w:eastAsia="ja-JP"/>
              </w:rPr>
              <w:t xml:space="preserve">B.2.4.1, </w:t>
            </w:r>
            <w:r w:rsidR="005723F7" w:rsidRPr="00C413F5">
              <w:rPr>
                <w:strike/>
                <w:noProof/>
                <w:highlight w:val="yellow"/>
                <w:lang w:eastAsia="ja-JP"/>
              </w:rPr>
              <w:t xml:space="preserve">6.5B.2.4.3, </w:t>
            </w:r>
            <w:r w:rsidRPr="00C413F5">
              <w:rPr>
                <w:strike/>
                <w:noProof/>
                <w:highlight w:val="yellow"/>
                <w:lang w:eastAsia="ja-JP"/>
              </w:rPr>
              <w:t>6.5B.3.4.2, 6.5B.4.4, 7.3B.4</w:t>
            </w:r>
            <w:r w:rsidRPr="0067026E">
              <w:rPr>
                <w:strike/>
                <w:noProof/>
                <w:highlight w:val="yellow"/>
                <w:lang w:eastAsia="ja-JP"/>
              </w:rPr>
              <w:t>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EED5B6" w:rsidR="001E41F3" w:rsidRDefault="00981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840C28" w:rsidRPr="00D759A7">
              <w:rPr>
                <w:noProof/>
                <w:lang w:eastAsia="ja-JP"/>
              </w:rPr>
              <w:t>R5-23</w:t>
            </w:r>
            <w:r w:rsidR="00D759A7">
              <w:rPr>
                <w:noProof/>
                <w:lang w:eastAsia="ja-JP"/>
              </w:rPr>
              <w:t>0209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A961CD" w:rsidR="008863B9" w:rsidRDefault="00C413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F581F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DF581F">
              <w:rPr>
                <w:noProof/>
                <w:highlight w:val="yellow"/>
                <w:lang w:eastAsia="ja-JP"/>
              </w:rPr>
              <w:t>1: Changes other than 6.4B.2.4.1 were removed to solve overlaps with R5-230170.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54EB1" w14:textId="77777777" w:rsidR="000C1AAB" w:rsidRDefault="000C1AAB" w:rsidP="000C1AAB">
      <w:pPr>
        <w:pStyle w:val="2"/>
        <w:rPr>
          <w:noProof/>
          <w:color w:val="FF0000"/>
          <w:lang w:eastAsia="ja-JP"/>
        </w:rPr>
      </w:pPr>
      <w:bookmarkStart w:id="1" w:name="_Toc52213652"/>
      <w:bookmarkStart w:id="2" w:name="_Toc60743117"/>
      <w:bookmarkStart w:id="3" w:name="_Toc68206305"/>
      <w:bookmarkStart w:id="4" w:name="_Toc75972106"/>
      <w:bookmarkStart w:id="5" w:name="_Toc85051543"/>
      <w:bookmarkStart w:id="6" w:name="_Toc90493562"/>
      <w:bookmarkStart w:id="7" w:name="_Toc90494202"/>
      <w:bookmarkStart w:id="8" w:name="_Toc100094243"/>
      <w:bookmarkStart w:id="9" w:name="_Toc106872924"/>
      <w:bookmarkStart w:id="10" w:name="_Toc114908561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95BD997" w14:textId="77777777" w:rsidR="000C1AAB" w:rsidRPr="006910BE" w:rsidRDefault="000C1AAB" w:rsidP="000C1AAB">
      <w:pPr>
        <w:pStyle w:val="5"/>
      </w:pPr>
      <w:bookmarkStart w:id="11" w:name="_Toc27475755"/>
      <w:bookmarkStart w:id="12" w:name="_Toc29495293"/>
      <w:bookmarkStart w:id="13" w:name="_Toc36116338"/>
      <w:bookmarkStart w:id="14" w:name="_Toc36118387"/>
      <w:bookmarkStart w:id="15" w:name="_Toc36560502"/>
      <w:bookmarkStart w:id="16" w:name="_Toc43977019"/>
      <w:bookmarkStart w:id="17" w:name="_Toc52213591"/>
      <w:bookmarkStart w:id="18" w:name="_Toc60743053"/>
      <w:bookmarkStart w:id="19" w:name="_Toc68206238"/>
      <w:bookmarkStart w:id="20" w:name="_Toc75972033"/>
      <w:bookmarkStart w:id="21" w:name="_Toc85051464"/>
      <w:bookmarkStart w:id="22" w:name="_Toc90493483"/>
      <w:bookmarkStart w:id="23" w:name="_Toc90494123"/>
      <w:bookmarkStart w:id="24" w:name="_Toc100094154"/>
      <w:bookmarkStart w:id="25" w:name="_Toc106872811"/>
      <w:bookmarkStart w:id="26" w:name="_Toc114908448"/>
      <w:r w:rsidRPr="006910BE">
        <w:t>6.4B.2.4.1</w:t>
      </w:r>
      <w:r w:rsidRPr="006910BE">
        <w:tab/>
        <w:t>Error Vector Magnitude for inter-band EN-DC including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910BE">
        <w:rPr>
          <w:lang w:eastAsia="zh-CN"/>
        </w:rPr>
        <w:t xml:space="preserve"> (1 NR CC)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3B75876" w14:textId="77777777" w:rsidR="000C1AAB" w:rsidRPr="006910BE" w:rsidRDefault="000C1AAB" w:rsidP="000C1AAB">
      <w:pPr>
        <w:pStyle w:val="EditorsNote"/>
        <w:rPr>
          <w:rFonts w:eastAsia="ＭＳ 明朝"/>
        </w:rPr>
      </w:pPr>
      <w:r w:rsidRPr="006910BE">
        <w:t>Editor's note:</w:t>
      </w:r>
      <w:r w:rsidRPr="006910BE">
        <w:tab/>
        <w:t xml:space="preserve">This clause is incomplete. The following aspects are either missing or not yet determined </w:t>
      </w:r>
      <w:r w:rsidRPr="006910BE">
        <w:rPr>
          <w:rFonts w:eastAsia="ＭＳ 明朝"/>
        </w:rPr>
        <w:t>in the referred test case 6.4.2.1 in TS 38.521-2 [9]:</w:t>
      </w:r>
    </w:p>
    <w:p w14:paraId="1BC98235" w14:textId="5BAC1254" w:rsidR="000C1AAB" w:rsidRPr="006910BE" w:rsidRDefault="000C1AAB" w:rsidP="000C1AAB">
      <w:pPr>
        <w:pStyle w:val="EditorsNote"/>
      </w:pPr>
      <w:r>
        <w:t>-</w:t>
      </w:r>
      <w:r>
        <w:tab/>
      </w:r>
      <w:r w:rsidRPr="006910BE">
        <w:t xml:space="preserve">Measurement Uncertainty </w:t>
      </w:r>
      <w:r w:rsidRPr="00AC550C">
        <w:t>and Test Tolerance are</w:t>
      </w:r>
      <w:r w:rsidRPr="006910BE">
        <w:t xml:space="preserve"> FFS except for PUSCH, PC3 in FR2a and FR2b</w:t>
      </w:r>
      <w:ins w:id="27" w:author="Anritsu" w:date="2023-01-25T10:40:00Z">
        <w:r>
          <w:t>, and PC1 in FR2a</w:t>
        </w:r>
      </w:ins>
      <w:r w:rsidRPr="006910BE"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B2CC" w14:textId="77777777" w:rsidR="00EC45B1" w:rsidRDefault="00EC45B1">
      <w:r>
        <w:separator/>
      </w:r>
    </w:p>
  </w:endnote>
  <w:endnote w:type="continuationSeparator" w:id="0">
    <w:p w14:paraId="4E4849E0" w14:textId="77777777" w:rsidR="00EC45B1" w:rsidRDefault="00EC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8855" w14:textId="77777777" w:rsidR="00EC45B1" w:rsidRDefault="00EC45B1">
      <w:r>
        <w:separator/>
      </w:r>
    </w:p>
  </w:footnote>
  <w:footnote w:type="continuationSeparator" w:id="0">
    <w:p w14:paraId="00D257A3" w14:textId="77777777" w:rsidR="00EC45B1" w:rsidRDefault="00EC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266B7"/>
    <w:multiLevelType w:val="hybridMultilevel"/>
    <w:tmpl w:val="FE546B02"/>
    <w:lvl w:ilvl="0" w:tplc="D59AF24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20340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1AAB"/>
    <w:rsid w:val="000C4603"/>
    <w:rsid w:val="000C6598"/>
    <w:rsid w:val="000D13CF"/>
    <w:rsid w:val="000D44B3"/>
    <w:rsid w:val="00145D43"/>
    <w:rsid w:val="00172B3F"/>
    <w:rsid w:val="00182D95"/>
    <w:rsid w:val="00187701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94130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580D"/>
    <w:rsid w:val="005459DB"/>
    <w:rsid w:val="00547111"/>
    <w:rsid w:val="00572340"/>
    <w:rsid w:val="005723F7"/>
    <w:rsid w:val="00592D74"/>
    <w:rsid w:val="005E2C44"/>
    <w:rsid w:val="006129DC"/>
    <w:rsid w:val="00621188"/>
    <w:rsid w:val="006257ED"/>
    <w:rsid w:val="006274EF"/>
    <w:rsid w:val="00653DE4"/>
    <w:rsid w:val="00665C47"/>
    <w:rsid w:val="0067026E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40C28"/>
    <w:rsid w:val="008626E7"/>
    <w:rsid w:val="00870EE7"/>
    <w:rsid w:val="008863B9"/>
    <w:rsid w:val="008926AF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1260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35F5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5DFC"/>
    <w:rsid w:val="00BC40BD"/>
    <w:rsid w:val="00BD279D"/>
    <w:rsid w:val="00BD6BB8"/>
    <w:rsid w:val="00C13E68"/>
    <w:rsid w:val="00C413F5"/>
    <w:rsid w:val="00C66BA2"/>
    <w:rsid w:val="00C870F6"/>
    <w:rsid w:val="00C95985"/>
    <w:rsid w:val="00CC5026"/>
    <w:rsid w:val="00CC68D0"/>
    <w:rsid w:val="00CD0843"/>
    <w:rsid w:val="00CF7CF5"/>
    <w:rsid w:val="00D03F9A"/>
    <w:rsid w:val="00D06D51"/>
    <w:rsid w:val="00D24991"/>
    <w:rsid w:val="00D50255"/>
    <w:rsid w:val="00D66520"/>
    <w:rsid w:val="00D759A7"/>
    <w:rsid w:val="00D84AE9"/>
    <w:rsid w:val="00DA706E"/>
    <w:rsid w:val="00DC25E4"/>
    <w:rsid w:val="00DE34CF"/>
    <w:rsid w:val="00DF581F"/>
    <w:rsid w:val="00E04DE2"/>
    <w:rsid w:val="00E13F3D"/>
    <w:rsid w:val="00E34898"/>
    <w:rsid w:val="00E960FC"/>
    <w:rsid w:val="00EB09B7"/>
    <w:rsid w:val="00EC330B"/>
    <w:rsid w:val="00EC45B1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DA706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A706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A70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A706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A7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381</Words>
  <Characters>3107</Characters>
  <Application>Microsoft Office Word</Application>
  <DocSecurity>0</DocSecurity>
  <Lines>25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2023-02-27T13:53:00Z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R5-230212</vt:lpwstr>
  </property>
  <property fmtid="{D5CDD505-2E9C-101B-9397-08002B2CF9AE}" pid="9" name="Spec#">
    <vt:lpwstr>38.521-3</vt:lpwstr>
  </property>
  <property fmtid="{D5CDD505-2E9C-101B-9397-08002B2CF9AE}" pid="10" name="Cr#">
    <vt:lpwstr>1519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Update of editors note for PC1</vt:lpwstr>
  </property>
  <property fmtid="{D5CDD505-2E9C-101B-9397-08002B2CF9AE}" pid="20" name="MtgTitle">
    <vt:lpwstr> </vt:lpwstr>
  </property>
</Properties>
</file>